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7B5ECFBE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C63382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022FBC">
        <w:rPr>
          <w:b/>
          <w:i/>
          <w:noProof/>
          <w:sz w:val="28"/>
        </w:rPr>
        <w:t>6185</w:t>
      </w:r>
    </w:p>
    <w:p w14:paraId="35BEA3E8" w14:textId="58E0292A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</w:t>
      </w:r>
      <w:r w:rsidR="00134FB4">
        <w:rPr>
          <w:b/>
          <w:noProof/>
          <w:sz w:val="24"/>
        </w:rPr>
        <w:t>6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23B4">
        <w:rPr>
          <w:b/>
          <w:noProof/>
          <w:sz w:val="24"/>
        </w:rPr>
        <w:t>- 2</w:t>
      </w:r>
      <w:r w:rsidR="00134FB4">
        <w:rPr>
          <w:b/>
          <w:noProof/>
          <w:sz w:val="24"/>
        </w:rPr>
        <w:t>5</w:t>
      </w:r>
      <w:r w:rsidR="0061169B">
        <w:rPr>
          <w:b/>
          <w:noProof/>
          <w:sz w:val="24"/>
          <w:vertAlign w:val="superscript"/>
        </w:rPr>
        <w:t>t</w:t>
      </w:r>
      <w:r w:rsidR="00134FB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134FB4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04EBF2B" w:rsidR="001E41F3" w:rsidRPr="00410371" w:rsidRDefault="00910B09" w:rsidP="00775F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28.535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56F0F4E" w:rsidR="001E41F3" w:rsidRPr="00410371" w:rsidRDefault="00F210C5" w:rsidP="003F677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775F93">
              <w:rPr>
                <w:b/>
                <w:noProof/>
                <w:sz w:val="28"/>
              </w:rPr>
              <w:t>0</w:t>
            </w:r>
            <w:r w:rsidR="00F262BD">
              <w:rPr>
                <w:b/>
                <w:noProof/>
                <w:sz w:val="28"/>
              </w:rPr>
              <w:t>0</w:t>
            </w:r>
            <w:r w:rsidR="003F677D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7ED043E" w:rsidR="001E41F3" w:rsidRPr="00410371" w:rsidRDefault="0055434F" w:rsidP="00775F9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0AAD131" w:rsidR="001E41F3" w:rsidRPr="00410371" w:rsidRDefault="00910B09" w:rsidP="00134F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16.</w:t>
            </w:r>
            <w:r w:rsidR="00134FB4">
              <w:rPr>
                <w:b/>
                <w:noProof/>
                <w:sz w:val="28"/>
              </w:rPr>
              <w:t>1</w:t>
            </w:r>
            <w:r w:rsidR="00775F9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5CDB944" w:rsidR="00F25D98" w:rsidRDefault="00B07F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0495FD5" w:rsidR="00F25D98" w:rsidRDefault="00B07F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3FF8A3F" w:rsidR="001E41F3" w:rsidRDefault="00775F93" w:rsidP="00134FB4">
            <w:pPr>
              <w:pStyle w:val="CRCoverPage"/>
              <w:spacing w:after="0"/>
              <w:ind w:left="100"/>
              <w:rPr>
                <w:noProof/>
              </w:rPr>
            </w:pPr>
            <w:r w:rsidRPr="00775F93">
              <w:t xml:space="preserve">Update </w:t>
            </w:r>
            <w:proofErr w:type="spellStart"/>
            <w:r w:rsidR="00134FB4" w:rsidRPr="00134FB4">
              <w:t>coslaNrm</w:t>
            </w:r>
            <w:proofErr w:type="spellEnd"/>
            <w:r w:rsidR="00424E7F">
              <w:t xml:space="preserve"> </w:t>
            </w:r>
            <w:proofErr w:type="spellStart"/>
            <w:r w:rsidR="00424E7F">
              <w:t>yml</w:t>
            </w:r>
            <w:bookmarkStart w:id="1" w:name="_GoBack"/>
            <w:bookmarkEnd w:id="1"/>
            <w:proofErr w:type="spellEnd"/>
            <w:r w:rsidR="00134FB4" w:rsidRPr="00134FB4" w:rsidDel="00134FB4">
              <w:t xml:space="preserve"> 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3617510" w:rsidR="001E41F3" w:rsidRDefault="00910B09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75F9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9D9CA25" w:rsidR="001E41F3" w:rsidRDefault="003F67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  <w:noProof/>
              </w:rP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532B93C" w:rsidR="001E41F3" w:rsidRDefault="00775F93" w:rsidP="002417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5208E8">
              <w:t>1</w:t>
            </w:r>
            <w:r w:rsidR="00241702">
              <w:t>1</w:t>
            </w:r>
            <w:r>
              <w:t>-</w:t>
            </w:r>
            <w:r w:rsidR="005208E8">
              <w:t>2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2AA6317" w:rsidR="001E41F3" w:rsidRDefault="003F677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1CD6EE7" w:rsidR="001E41F3" w:rsidRDefault="00775F93" w:rsidP="005208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208E8">
              <w:t>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bookmarkStart w:id="2" w:name="OLE_LINK25"/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bookmarkEnd w:id="2"/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789D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CA534" w14:textId="6919635D" w:rsidR="00111796" w:rsidRDefault="00111796" w:rsidP="0011179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Error </w:t>
            </w:r>
            <w:r w:rsidRPr="00BF5EA7">
              <w:t>$ref</w:t>
            </w:r>
            <w:r>
              <w:rPr>
                <w:lang w:eastAsia="zh-CN"/>
              </w:rPr>
              <w:t xml:space="preserve"> in </w:t>
            </w:r>
            <w:proofErr w:type="spellStart"/>
            <w:r w:rsidRPr="00F6081B">
              <w:t>AssuranceControlLoop</w:t>
            </w:r>
            <w:proofErr w:type="spellEnd"/>
            <w:r w:rsidRPr="00F6081B">
              <w:t>-Single</w:t>
            </w:r>
            <w:r w:rsidRPr="00134FB4">
              <w:t xml:space="preserve"> </w:t>
            </w:r>
            <w:r>
              <w:t xml:space="preserve">in </w:t>
            </w:r>
            <w:proofErr w:type="spellStart"/>
            <w:r w:rsidRPr="00134FB4">
              <w:t>coslaNrm</w:t>
            </w:r>
            <w:r>
              <w:t>.yml</w:t>
            </w:r>
            <w:proofErr w:type="spellEnd"/>
            <w:r>
              <w:t>.</w:t>
            </w:r>
          </w:p>
          <w:p w14:paraId="22D8DBEF" w14:textId="3AD065ED" w:rsidR="001E41F3" w:rsidRDefault="001E41F3" w:rsidP="001117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24EBD46" w:rsidR="001E41F3" w:rsidRDefault="00111796" w:rsidP="004101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Correct the </w:t>
            </w:r>
            <w:r w:rsidRPr="00BF5EA7">
              <w:t>$ref</w:t>
            </w:r>
            <w:r>
              <w:rPr>
                <w:lang w:eastAsia="zh-CN"/>
              </w:rPr>
              <w:t xml:space="preserve"> in </w:t>
            </w:r>
            <w:proofErr w:type="spellStart"/>
            <w:r w:rsidRPr="00F6081B">
              <w:t>AssuranceControlLoop</w:t>
            </w:r>
            <w:proofErr w:type="spellEnd"/>
            <w:r w:rsidRPr="00F6081B">
              <w:t>-Single</w:t>
            </w:r>
            <w:r w:rsidR="00E93543">
              <w:rPr>
                <w:noProof/>
                <w:lang w:eastAsia="zh-CN"/>
              </w:rPr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5C6CC87" w:rsidR="001E41F3" w:rsidRDefault="00111796" w:rsidP="000148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 Error </w:t>
            </w:r>
            <w:r w:rsidRPr="00BF5EA7">
              <w:t>$ref</w:t>
            </w:r>
            <w:r>
              <w:rPr>
                <w:lang w:eastAsia="zh-CN"/>
              </w:rPr>
              <w:t xml:space="preserve"> in </w:t>
            </w:r>
            <w:proofErr w:type="spellStart"/>
            <w:r w:rsidRPr="00F6081B">
              <w:t>AssuranceControlLoop</w:t>
            </w:r>
            <w:proofErr w:type="spellEnd"/>
            <w:r w:rsidRPr="00F6081B">
              <w:t>-Single</w:t>
            </w:r>
            <w:r>
              <w:t xml:space="preserve"> remains</w:t>
            </w:r>
            <w:r w:rsidR="000148FE"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6A132AD" w:rsidR="001E41F3" w:rsidRDefault="001117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 w:rsidR="007666C5">
              <w:rPr>
                <w:noProof/>
                <w:lang w:eastAsia="zh-CN"/>
              </w:rPr>
              <w:t>.2</w:t>
            </w:r>
            <w:r w:rsidR="00C74B31">
              <w:rPr>
                <w:noProof/>
                <w:lang w:eastAsia="zh-CN"/>
              </w:rPr>
              <w:t>.1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C6E2489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87C8112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707F8F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016B" w:rsidRPr="00EB73C7" w14:paraId="5D14C941" w14:textId="77777777" w:rsidTr="00664DB5">
        <w:tc>
          <w:tcPr>
            <w:tcW w:w="9521" w:type="dxa"/>
            <w:shd w:val="clear" w:color="auto" w:fill="FFFFCC"/>
            <w:vAlign w:val="center"/>
          </w:tcPr>
          <w:p w14:paraId="000F113C" w14:textId="77777777" w:rsidR="0074016B" w:rsidRPr="00EB73C7" w:rsidRDefault="0074016B" w:rsidP="00664DB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4" w:name="_Toc384916784"/>
            <w:bookmarkStart w:id="5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E902B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  <w:bookmarkEnd w:id="4"/>
      <w:bookmarkEnd w:id="5"/>
    </w:tbl>
    <w:p w14:paraId="563ABFE1" w14:textId="77777777" w:rsidR="00F309F9" w:rsidRPr="00F53AE4" w:rsidRDefault="00F309F9" w:rsidP="00F309F9"/>
    <w:p w14:paraId="451C25E5" w14:textId="77777777" w:rsidR="0023043D" w:rsidRPr="00F6081B" w:rsidRDefault="0023043D" w:rsidP="0023043D">
      <w:pPr>
        <w:pStyle w:val="2"/>
        <w:rPr>
          <w:rFonts w:ascii="Courier New" w:eastAsia="Yu Gothic" w:hAnsi="Courier New"/>
          <w:szCs w:val="16"/>
        </w:rPr>
      </w:pPr>
      <w:bookmarkStart w:id="6" w:name="_Toc43213095"/>
      <w:bookmarkStart w:id="7" w:name="_Toc43290142"/>
      <w:bookmarkStart w:id="8" w:name="_Toc51593052"/>
      <w:r w:rsidRPr="00F6081B">
        <w:rPr>
          <w:lang w:eastAsia="zh-CN"/>
        </w:rPr>
        <w:t>B.2.1</w:t>
      </w:r>
      <w:r w:rsidRPr="00F6081B">
        <w:rPr>
          <w:lang w:eastAsia="zh-CN"/>
        </w:rPr>
        <w:tab/>
      </w:r>
      <w:proofErr w:type="spellStart"/>
      <w:r w:rsidRPr="00F6081B">
        <w:rPr>
          <w:lang w:eastAsia="zh-CN"/>
        </w:rPr>
        <w:t>OpenAPI</w:t>
      </w:r>
      <w:proofErr w:type="spellEnd"/>
      <w:r w:rsidRPr="00F6081B">
        <w:rPr>
          <w:lang w:eastAsia="zh-CN"/>
        </w:rPr>
        <w:t xml:space="preserve"> document </w:t>
      </w:r>
      <w:r w:rsidRPr="00F6081B">
        <w:rPr>
          <w:rFonts w:ascii="Courier New" w:eastAsia="Yu Gothic" w:hAnsi="Courier New"/>
          <w:szCs w:val="16"/>
        </w:rPr>
        <w:t>"</w:t>
      </w:r>
      <w:proofErr w:type="spellStart"/>
      <w:r w:rsidRPr="00F6081B">
        <w:rPr>
          <w:rFonts w:ascii="Courier New" w:eastAsia="Yu Gothic" w:hAnsi="Courier New"/>
          <w:szCs w:val="16"/>
        </w:rPr>
        <w:t>coslaNrm.yml</w:t>
      </w:r>
      <w:proofErr w:type="spellEnd"/>
      <w:r w:rsidRPr="00F6081B">
        <w:rPr>
          <w:rFonts w:ascii="Courier New" w:eastAsia="Yu Gothic" w:hAnsi="Courier New"/>
          <w:szCs w:val="16"/>
        </w:rPr>
        <w:t>"</w:t>
      </w:r>
      <w:bookmarkEnd w:id="6"/>
      <w:bookmarkEnd w:id="7"/>
      <w:bookmarkEnd w:id="8"/>
    </w:p>
    <w:p w14:paraId="63E68D0B" w14:textId="77777777" w:rsidR="0023043D" w:rsidRPr="00F6081B" w:rsidRDefault="0023043D" w:rsidP="0023043D">
      <w:pPr>
        <w:pStyle w:val="PL"/>
        <w:rPr>
          <w:noProof w:val="0"/>
        </w:rPr>
      </w:pPr>
    </w:p>
    <w:p w14:paraId="1EBDCA72" w14:textId="77777777" w:rsidR="0023043D" w:rsidRPr="00F6081B" w:rsidRDefault="0023043D" w:rsidP="0023043D">
      <w:pPr>
        <w:pStyle w:val="PL"/>
        <w:rPr>
          <w:noProof w:val="0"/>
        </w:rPr>
      </w:pPr>
      <w:proofErr w:type="spellStart"/>
      <w:proofErr w:type="gramStart"/>
      <w:r w:rsidRPr="00F6081B">
        <w:rPr>
          <w:noProof w:val="0"/>
        </w:rPr>
        <w:t>openapi</w:t>
      </w:r>
      <w:proofErr w:type="spellEnd"/>
      <w:proofErr w:type="gramEnd"/>
      <w:r w:rsidRPr="00F6081B">
        <w:rPr>
          <w:noProof w:val="0"/>
        </w:rPr>
        <w:t>: 3.0.3</w:t>
      </w:r>
    </w:p>
    <w:p w14:paraId="720C3D05" w14:textId="77777777" w:rsidR="0023043D" w:rsidRPr="00F6081B" w:rsidRDefault="0023043D" w:rsidP="0023043D">
      <w:pPr>
        <w:pStyle w:val="PL"/>
        <w:rPr>
          <w:noProof w:val="0"/>
        </w:rPr>
      </w:pPr>
    </w:p>
    <w:p w14:paraId="5A8DDF34" w14:textId="77777777" w:rsidR="0023043D" w:rsidRPr="00F6081B" w:rsidRDefault="0023043D" w:rsidP="0023043D">
      <w:pPr>
        <w:pStyle w:val="PL"/>
        <w:rPr>
          <w:noProof w:val="0"/>
        </w:rPr>
      </w:pPr>
      <w:proofErr w:type="gramStart"/>
      <w:r w:rsidRPr="00F6081B">
        <w:rPr>
          <w:noProof w:val="0"/>
        </w:rPr>
        <w:t>info</w:t>
      </w:r>
      <w:proofErr w:type="gramEnd"/>
      <w:r w:rsidRPr="00F6081B">
        <w:rPr>
          <w:noProof w:val="0"/>
        </w:rPr>
        <w:t>:</w:t>
      </w:r>
    </w:p>
    <w:p w14:paraId="0FB8A76F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</w:t>
      </w:r>
      <w:proofErr w:type="gramStart"/>
      <w:r w:rsidRPr="00F6081B">
        <w:rPr>
          <w:noProof w:val="0"/>
        </w:rPr>
        <w:t>title</w:t>
      </w:r>
      <w:proofErr w:type="gramEnd"/>
      <w:r w:rsidRPr="00F6081B">
        <w:rPr>
          <w:noProof w:val="0"/>
        </w:rPr>
        <w:t xml:space="preserve">: </w:t>
      </w:r>
      <w:proofErr w:type="spellStart"/>
      <w:r w:rsidRPr="00F6081B">
        <w:rPr>
          <w:noProof w:val="0"/>
        </w:rPr>
        <w:t>coslaNrm</w:t>
      </w:r>
      <w:proofErr w:type="spellEnd"/>
    </w:p>
    <w:p w14:paraId="39FC0320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</w:t>
      </w:r>
      <w:proofErr w:type="gramStart"/>
      <w:r w:rsidRPr="00F6081B">
        <w:rPr>
          <w:noProof w:val="0"/>
        </w:rPr>
        <w:t>version</w:t>
      </w:r>
      <w:proofErr w:type="gramEnd"/>
      <w:r w:rsidRPr="00F6081B">
        <w:rPr>
          <w:noProof w:val="0"/>
        </w:rPr>
        <w:t>: 16.4.0</w:t>
      </w:r>
    </w:p>
    <w:p w14:paraId="1410A623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</w:t>
      </w:r>
      <w:proofErr w:type="gramStart"/>
      <w:r w:rsidRPr="00F6081B">
        <w:rPr>
          <w:noProof w:val="0"/>
        </w:rPr>
        <w:t>description</w:t>
      </w:r>
      <w:proofErr w:type="gramEnd"/>
      <w:r w:rsidRPr="00F6081B">
        <w:rPr>
          <w:noProof w:val="0"/>
        </w:rPr>
        <w:t xml:space="preserve">: </w:t>
      </w:r>
    </w:p>
    <w:p w14:paraId="5DC25971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OAS 3.0.1 specification of the </w:t>
      </w:r>
      <w:proofErr w:type="spellStart"/>
      <w:r w:rsidRPr="00F6081B">
        <w:rPr>
          <w:noProof w:val="0"/>
        </w:rPr>
        <w:t>Cosla</w:t>
      </w:r>
      <w:proofErr w:type="spellEnd"/>
      <w:r w:rsidRPr="00F6081B">
        <w:rPr>
          <w:noProof w:val="0"/>
        </w:rPr>
        <w:t xml:space="preserve"> NRM</w:t>
      </w:r>
    </w:p>
    <w:p w14:paraId="03EE1DE5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© 2020, 3GPP Organizational Partners (ARIB, ATIS, CCSA, ETSI, TSDSI, TTA, TTC).</w:t>
      </w:r>
    </w:p>
    <w:p w14:paraId="60FD8580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All rights reserved.</w:t>
      </w:r>
    </w:p>
    <w:p w14:paraId="78F758E3" w14:textId="77777777" w:rsidR="0023043D" w:rsidRPr="00F6081B" w:rsidRDefault="0023043D" w:rsidP="0023043D">
      <w:pPr>
        <w:pStyle w:val="PL"/>
        <w:rPr>
          <w:noProof w:val="0"/>
        </w:rPr>
      </w:pPr>
    </w:p>
    <w:p w14:paraId="4419F10E" w14:textId="77777777" w:rsidR="0023043D" w:rsidRPr="00F6081B" w:rsidRDefault="0023043D" w:rsidP="0023043D">
      <w:pPr>
        <w:pStyle w:val="PL"/>
        <w:rPr>
          <w:noProof w:val="0"/>
        </w:rPr>
      </w:pPr>
      <w:proofErr w:type="spellStart"/>
      <w:proofErr w:type="gramStart"/>
      <w:r w:rsidRPr="00F6081B">
        <w:rPr>
          <w:noProof w:val="0"/>
        </w:rPr>
        <w:t>externalDocs</w:t>
      </w:r>
      <w:proofErr w:type="spellEnd"/>
      <w:proofErr w:type="gramEnd"/>
      <w:r w:rsidRPr="00F6081B">
        <w:rPr>
          <w:noProof w:val="0"/>
        </w:rPr>
        <w:t>:</w:t>
      </w:r>
    </w:p>
    <w:p w14:paraId="324171D7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</w:t>
      </w:r>
      <w:proofErr w:type="gramStart"/>
      <w:r w:rsidRPr="00F6081B">
        <w:rPr>
          <w:noProof w:val="0"/>
        </w:rPr>
        <w:t>description</w:t>
      </w:r>
      <w:proofErr w:type="gramEnd"/>
      <w:r w:rsidRPr="00F6081B">
        <w:rPr>
          <w:noProof w:val="0"/>
        </w:rPr>
        <w:t>: 3GPP TS 28.536 V16.4.0; 5G NRM, Slice NRM</w:t>
      </w:r>
    </w:p>
    <w:p w14:paraId="13B91116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</w:t>
      </w:r>
      <w:proofErr w:type="gramStart"/>
      <w:r w:rsidRPr="00F6081B">
        <w:rPr>
          <w:noProof w:val="0"/>
        </w:rPr>
        <w:t>url</w:t>
      </w:r>
      <w:proofErr w:type="gramEnd"/>
      <w:r w:rsidRPr="00F6081B">
        <w:rPr>
          <w:noProof w:val="0"/>
        </w:rPr>
        <w:t>: http://www.3gpp.org/ftp/Specs/archive/28_series/28.536/</w:t>
      </w:r>
    </w:p>
    <w:p w14:paraId="3DD13383" w14:textId="77777777" w:rsidR="0023043D" w:rsidRPr="00F6081B" w:rsidRDefault="0023043D" w:rsidP="0023043D">
      <w:pPr>
        <w:pStyle w:val="PL"/>
        <w:rPr>
          <w:noProof w:val="0"/>
        </w:rPr>
      </w:pPr>
    </w:p>
    <w:p w14:paraId="1DB1FD1D" w14:textId="77777777" w:rsidR="0023043D" w:rsidRPr="00F6081B" w:rsidRDefault="0023043D" w:rsidP="0023043D">
      <w:pPr>
        <w:pStyle w:val="PL"/>
        <w:rPr>
          <w:noProof w:val="0"/>
        </w:rPr>
      </w:pPr>
      <w:proofErr w:type="gramStart"/>
      <w:r w:rsidRPr="00F6081B">
        <w:rPr>
          <w:noProof w:val="0"/>
        </w:rPr>
        <w:t>paths</w:t>
      </w:r>
      <w:proofErr w:type="gramEnd"/>
      <w:r w:rsidRPr="00F6081B">
        <w:rPr>
          <w:noProof w:val="0"/>
        </w:rPr>
        <w:t>: {}</w:t>
      </w:r>
    </w:p>
    <w:p w14:paraId="5047F0D0" w14:textId="77777777" w:rsidR="0023043D" w:rsidRPr="00F6081B" w:rsidRDefault="0023043D" w:rsidP="0023043D">
      <w:pPr>
        <w:pStyle w:val="PL"/>
        <w:rPr>
          <w:noProof w:val="0"/>
        </w:rPr>
      </w:pPr>
    </w:p>
    <w:p w14:paraId="72EE4D00" w14:textId="77777777" w:rsidR="0023043D" w:rsidRPr="00F6081B" w:rsidRDefault="0023043D" w:rsidP="0023043D">
      <w:pPr>
        <w:pStyle w:val="PL"/>
        <w:rPr>
          <w:noProof w:val="0"/>
        </w:rPr>
      </w:pPr>
      <w:proofErr w:type="gramStart"/>
      <w:r w:rsidRPr="00F6081B">
        <w:rPr>
          <w:noProof w:val="0"/>
        </w:rPr>
        <w:t>components</w:t>
      </w:r>
      <w:proofErr w:type="gramEnd"/>
      <w:r w:rsidRPr="00F6081B">
        <w:rPr>
          <w:noProof w:val="0"/>
        </w:rPr>
        <w:t>:</w:t>
      </w:r>
    </w:p>
    <w:p w14:paraId="3B0CF95A" w14:textId="77777777" w:rsidR="0023043D" w:rsidRPr="00F6081B" w:rsidRDefault="0023043D" w:rsidP="0023043D">
      <w:pPr>
        <w:pStyle w:val="PL"/>
        <w:rPr>
          <w:noProof w:val="0"/>
        </w:rPr>
      </w:pPr>
    </w:p>
    <w:p w14:paraId="7BC6D160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</w:t>
      </w:r>
      <w:proofErr w:type="gramStart"/>
      <w:r w:rsidRPr="00F6081B">
        <w:rPr>
          <w:noProof w:val="0"/>
        </w:rPr>
        <w:t>schemas</w:t>
      </w:r>
      <w:proofErr w:type="gramEnd"/>
      <w:r w:rsidRPr="00F6081B">
        <w:rPr>
          <w:noProof w:val="0"/>
        </w:rPr>
        <w:t>:</w:t>
      </w:r>
    </w:p>
    <w:p w14:paraId="155B4E5B" w14:textId="77777777" w:rsidR="0023043D" w:rsidRPr="00F6081B" w:rsidRDefault="0023043D" w:rsidP="0023043D">
      <w:pPr>
        <w:pStyle w:val="PL"/>
        <w:rPr>
          <w:noProof w:val="0"/>
        </w:rPr>
      </w:pPr>
    </w:p>
    <w:p w14:paraId="6AD9C3E9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>#------------ Type definitions ---------------------------------------------------</w:t>
      </w:r>
    </w:p>
    <w:p w14:paraId="3F3DAD18" w14:textId="77777777" w:rsidR="0023043D" w:rsidRPr="00F6081B" w:rsidRDefault="0023043D" w:rsidP="0023043D">
      <w:pPr>
        <w:pStyle w:val="PL"/>
        <w:rPr>
          <w:noProof w:val="0"/>
        </w:rPr>
      </w:pPr>
    </w:p>
    <w:p w14:paraId="3C26377A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</w:t>
      </w:r>
      <w:proofErr w:type="spellStart"/>
      <w:r w:rsidRPr="00F6081B">
        <w:rPr>
          <w:noProof w:val="0"/>
        </w:rPr>
        <w:t>ControlLoopLifeCyclePhase</w:t>
      </w:r>
      <w:proofErr w:type="spellEnd"/>
      <w:r w:rsidRPr="00F6081B">
        <w:rPr>
          <w:noProof w:val="0"/>
        </w:rPr>
        <w:t>:</w:t>
      </w:r>
    </w:p>
    <w:p w14:paraId="212B2148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</w:t>
      </w:r>
      <w:proofErr w:type="spellStart"/>
      <w:proofErr w:type="gramStart"/>
      <w:r w:rsidRPr="00F6081B">
        <w:rPr>
          <w:noProof w:val="0"/>
        </w:rPr>
        <w:t>anyOf</w:t>
      </w:r>
      <w:proofErr w:type="spellEnd"/>
      <w:proofErr w:type="gramEnd"/>
      <w:r w:rsidRPr="00F6081B">
        <w:rPr>
          <w:noProof w:val="0"/>
        </w:rPr>
        <w:t xml:space="preserve">: </w:t>
      </w:r>
    </w:p>
    <w:p w14:paraId="0EA89875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- </w:t>
      </w:r>
      <w:proofErr w:type="gramStart"/>
      <w:r w:rsidRPr="00F6081B">
        <w:rPr>
          <w:noProof w:val="0"/>
        </w:rPr>
        <w:t>type</w:t>
      </w:r>
      <w:proofErr w:type="gramEnd"/>
      <w:r w:rsidRPr="00F6081B">
        <w:rPr>
          <w:noProof w:val="0"/>
        </w:rPr>
        <w:t>: string</w:t>
      </w:r>
    </w:p>
    <w:p w14:paraId="74ED770C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</w:t>
      </w:r>
      <w:proofErr w:type="spellStart"/>
      <w:proofErr w:type="gramStart"/>
      <w:r w:rsidRPr="00F6081B">
        <w:rPr>
          <w:noProof w:val="0"/>
        </w:rPr>
        <w:t>enum</w:t>
      </w:r>
      <w:proofErr w:type="spellEnd"/>
      <w:proofErr w:type="gramEnd"/>
      <w:r w:rsidRPr="00F6081B">
        <w:rPr>
          <w:noProof w:val="0"/>
        </w:rPr>
        <w:t>:</w:t>
      </w:r>
    </w:p>
    <w:p w14:paraId="54FD108D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- PREPARATION</w:t>
      </w:r>
    </w:p>
    <w:p w14:paraId="0B70E18B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- COMMISSIONING</w:t>
      </w:r>
    </w:p>
    <w:p w14:paraId="04894FB1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- OPERATION</w:t>
      </w:r>
    </w:p>
    <w:p w14:paraId="22C2E3A3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- DECOMMISSIONING</w:t>
      </w:r>
    </w:p>
    <w:p w14:paraId="29A3AFBF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- </w:t>
      </w:r>
      <w:proofErr w:type="gramStart"/>
      <w:r w:rsidRPr="00F6081B">
        <w:rPr>
          <w:noProof w:val="0"/>
        </w:rPr>
        <w:t>type</w:t>
      </w:r>
      <w:proofErr w:type="gramEnd"/>
      <w:r w:rsidRPr="00F6081B">
        <w:rPr>
          <w:noProof w:val="0"/>
        </w:rPr>
        <w:t>: string</w:t>
      </w:r>
    </w:p>
    <w:p w14:paraId="0799E976" w14:textId="77777777" w:rsidR="0023043D" w:rsidRPr="00F6081B" w:rsidRDefault="0023043D" w:rsidP="0023043D">
      <w:pPr>
        <w:pStyle w:val="PL"/>
        <w:rPr>
          <w:noProof w:val="0"/>
        </w:rPr>
      </w:pPr>
    </w:p>
    <w:p w14:paraId="369E1AC0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</w:t>
      </w:r>
      <w:proofErr w:type="spellStart"/>
      <w:r w:rsidRPr="00F6081B">
        <w:rPr>
          <w:noProof w:val="0"/>
        </w:rPr>
        <w:t>TimeUnit</w:t>
      </w:r>
      <w:proofErr w:type="spellEnd"/>
      <w:r w:rsidRPr="00F6081B">
        <w:rPr>
          <w:noProof w:val="0"/>
        </w:rPr>
        <w:t>:</w:t>
      </w:r>
    </w:p>
    <w:p w14:paraId="6A750B25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</w:t>
      </w:r>
      <w:proofErr w:type="spellStart"/>
      <w:proofErr w:type="gramStart"/>
      <w:r w:rsidRPr="00F6081B">
        <w:rPr>
          <w:noProof w:val="0"/>
        </w:rPr>
        <w:t>anyOf</w:t>
      </w:r>
      <w:proofErr w:type="spellEnd"/>
      <w:proofErr w:type="gramEnd"/>
      <w:r w:rsidRPr="00F6081B">
        <w:rPr>
          <w:noProof w:val="0"/>
        </w:rPr>
        <w:t>:</w:t>
      </w:r>
    </w:p>
    <w:p w14:paraId="27396AA7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- </w:t>
      </w:r>
      <w:proofErr w:type="gramStart"/>
      <w:r w:rsidRPr="00F6081B">
        <w:rPr>
          <w:noProof w:val="0"/>
        </w:rPr>
        <w:t>type</w:t>
      </w:r>
      <w:proofErr w:type="gramEnd"/>
      <w:r w:rsidRPr="00F6081B">
        <w:rPr>
          <w:noProof w:val="0"/>
        </w:rPr>
        <w:t>: string</w:t>
      </w:r>
    </w:p>
    <w:p w14:paraId="60BD44D5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</w:t>
      </w:r>
      <w:proofErr w:type="spellStart"/>
      <w:proofErr w:type="gramStart"/>
      <w:r w:rsidRPr="00F6081B">
        <w:rPr>
          <w:noProof w:val="0"/>
        </w:rPr>
        <w:t>enum</w:t>
      </w:r>
      <w:proofErr w:type="spellEnd"/>
      <w:proofErr w:type="gramEnd"/>
      <w:r w:rsidRPr="00F6081B">
        <w:rPr>
          <w:noProof w:val="0"/>
        </w:rPr>
        <w:t>:</w:t>
      </w:r>
    </w:p>
    <w:p w14:paraId="58069A1C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- SECOND</w:t>
      </w:r>
    </w:p>
    <w:p w14:paraId="1053123F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- MINUTE</w:t>
      </w:r>
    </w:p>
    <w:p w14:paraId="5DEFA7D8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- HOUR</w:t>
      </w:r>
    </w:p>
    <w:p w14:paraId="4E06E2B5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- DAY</w:t>
      </w:r>
    </w:p>
    <w:p w14:paraId="79342067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- </w:t>
      </w:r>
      <w:proofErr w:type="gramStart"/>
      <w:r w:rsidRPr="00F6081B">
        <w:rPr>
          <w:noProof w:val="0"/>
        </w:rPr>
        <w:t>type</w:t>
      </w:r>
      <w:proofErr w:type="gramEnd"/>
      <w:r w:rsidRPr="00F6081B">
        <w:rPr>
          <w:noProof w:val="0"/>
        </w:rPr>
        <w:t>: string</w:t>
      </w:r>
    </w:p>
    <w:p w14:paraId="5FCC09C6" w14:textId="77777777" w:rsidR="0023043D" w:rsidRPr="00F6081B" w:rsidRDefault="0023043D" w:rsidP="0023043D">
      <w:pPr>
        <w:pStyle w:val="PL"/>
        <w:rPr>
          <w:noProof w:val="0"/>
        </w:rPr>
      </w:pPr>
    </w:p>
    <w:p w14:paraId="319FE299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</w:t>
      </w:r>
      <w:proofErr w:type="spellStart"/>
      <w:r w:rsidRPr="00F6081B">
        <w:rPr>
          <w:noProof w:val="0"/>
        </w:rPr>
        <w:t>OperationalState</w:t>
      </w:r>
      <w:proofErr w:type="spellEnd"/>
      <w:r w:rsidRPr="00F6081B">
        <w:rPr>
          <w:noProof w:val="0"/>
        </w:rPr>
        <w:t>:</w:t>
      </w:r>
    </w:p>
    <w:p w14:paraId="5DC4D01C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</w:t>
      </w:r>
      <w:proofErr w:type="spellStart"/>
      <w:proofErr w:type="gramStart"/>
      <w:r w:rsidRPr="00F6081B">
        <w:rPr>
          <w:noProof w:val="0"/>
        </w:rPr>
        <w:t>anyOf</w:t>
      </w:r>
      <w:proofErr w:type="spellEnd"/>
      <w:proofErr w:type="gramEnd"/>
      <w:r w:rsidRPr="00F6081B">
        <w:rPr>
          <w:noProof w:val="0"/>
        </w:rPr>
        <w:t>:</w:t>
      </w:r>
    </w:p>
    <w:p w14:paraId="6270BBC7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- </w:t>
      </w:r>
      <w:proofErr w:type="gramStart"/>
      <w:r w:rsidRPr="00F6081B">
        <w:rPr>
          <w:noProof w:val="0"/>
        </w:rPr>
        <w:t>type</w:t>
      </w:r>
      <w:proofErr w:type="gramEnd"/>
      <w:r w:rsidRPr="00F6081B">
        <w:rPr>
          <w:noProof w:val="0"/>
        </w:rPr>
        <w:t>: string</w:t>
      </w:r>
    </w:p>
    <w:p w14:paraId="19E0B9EE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</w:t>
      </w:r>
      <w:proofErr w:type="spellStart"/>
      <w:proofErr w:type="gramStart"/>
      <w:r w:rsidRPr="00F6081B">
        <w:rPr>
          <w:noProof w:val="0"/>
        </w:rPr>
        <w:t>enum</w:t>
      </w:r>
      <w:proofErr w:type="spellEnd"/>
      <w:proofErr w:type="gramEnd"/>
      <w:r w:rsidRPr="00F6081B">
        <w:rPr>
          <w:noProof w:val="0"/>
        </w:rPr>
        <w:t xml:space="preserve">: </w:t>
      </w:r>
    </w:p>
    <w:p w14:paraId="5D49A3DE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- ENABLED</w:t>
      </w:r>
    </w:p>
    <w:p w14:paraId="6D2075A1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- DISABLED</w:t>
      </w:r>
    </w:p>
    <w:p w14:paraId="114D969B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- </w:t>
      </w:r>
      <w:proofErr w:type="gramStart"/>
      <w:r w:rsidRPr="00F6081B">
        <w:rPr>
          <w:noProof w:val="0"/>
        </w:rPr>
        <w:t>type</w:t>
      </w:r>
      <w:proofErr w:type="gramEnd"/>
      <w:r w:rsidRPr="00F6081B">
        <w:rPr>
          <w:noProof w:val="0"/>
        </w:rPr>
        <w:t>: string</w:t>
      </w:r>
    </w:p>
    <w:p w14:paraId="68976830" w14:textId="77777777" w:rsidR="0023043D" w:rsidRPr="00F6081B" w:rsidRDefault="0023043D" w:rsidP="0023043D">
      <w:pPr>
        <w:pStyle w:val="PL"/>
        <w:rPr>
          <w:noProof w:val="0"/>
        </w:rPr>
      </w:pPr>
    </w:p>
    <w:p w14:paraId="1384D5E7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</w:t>
      </w:r>
      <w:proofErr w:type="spellStart"/>
      <w:r w:rsidRPr="00F6081B">
        <w:rPr>
          <w:noProof w:val="0"/>
        </w:rPr>
        <w:t>AdministrativeState</w:t>
      </w:r>
      <w:proofErr w:type="spellEnd"/>
      <w:r w:rsidRPr="00F6081B">
        <w:rPr>
          <w:noProof w:val="0"/>
        </w:rPr>
        <w:t>:</w:t>
      </w:r>
    </w:p>
    <w:p w14:paraId="6A0EB7F0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</w:t>
      </w:r>
      <w:proofErr w:type="spellStart"/>
      <w:proofErr w:type="gramStart"/>
      <w:r w:rsidRPr="00F6081B">
        <w:rPr>
          <w:noProof w:val="0"/>
        </w:rPr>
        <w:t>anyOf</w:t>
      </w:r>
      <w:proofErr w:type="spellEnd"/>
      <w:proofErr w:type="gramEnd"/>
      <w:r w:rsidRPr="00F6081B">
        <w:rPr>
          <w:noProof w:val="0"/>
        </w:rPr>
        <w:t>:</w:t>
      </w:r>
    </w:p>
    <w:p w14:paraId="51B354CB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- </w:t>
      </w:r>
      <w:proofErr w:type="gramStart"/>
      <w:r w:rsidRPr="00F6081B">
        <w:rPr>
          <w:noProof w:val="0"/>
        </w:rPr>
        <w:t>type</w:t>
      </w:r>
      <w:proofErr w:type="gramEnd"/>
      <w:r w:rsidRPr="00F6081B">
        <w:rPr>
          <w:noProof w:val="0"/>
        </w:rPr>
        <w:t>: string</w:t>
      </w:r>
    </w:p>
    <w:p w14:paraId="67C8CB15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</w:t>
      </w:r>
      <w:proofErr w:type="spellStart"/>
      <w:proofErr w:type="gramStart"/>
      <w:r w:rsidRPr="00F6081B">
        <w:rPr>
          <w:noProof w:val="0"/>
        </w:rPr>
        <w:t>enum</w:t>
      </w:r>
      <w:proofErr w:type="spellEnd"/>
      <w:proofErr w:type="gramEnd"/>
      <w:r w:rsidRPr="00F6081B">
        <w:rPr>
          <w:noProof w:val="0"/>
        </w:rPr>
        <w:t xml:space="preserve">: </w:t>
      </w:r>
    </w:p>
    <w:p w14:paraId="1D23CE94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- LOCKED</w:t>
      </w:r>
    </w:p>
    <w:p w14:paraId="01B8D777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- SHUTTING_DOWN</w:t>
      </w:r>
    </w:p>
    <w:p w14:paraId="2B2E9F96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- UNLOCKED</w:t>
      </w:r>
    </w:p>
    <w:p w14:paraId="36AD0F8B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- </w:t>
      </w:r>
      <w:proofErr w:type="gramStart"/>
      <w:r w:rsidRPr="00F6081B">
        <w:rPr>
          <w:noProof w:val="0"/>
        </w:rPr>
        <w:t>type</w:t>
      </w:r>
      <w:proofErr w:type="gramEnd"/>
      <w:r w:rsidRPr="00F6081B">
        <w:rPr>
          <w:noProof w:val="0"/>
        </w:rPr>
        <w:t>: string</w:t>
      </w:r>
    </w:p>
    <w:p w14:paraId="283A0E01" w14:textId="77777777" w:rsidR="0023043D" w:rsidRPr="00F6081B" w:rsidRDefault="0023043D" w:rsidP="0023043D">
      <w:pPr>
        <w:pStyle w:val="PL"/>
        <w:rPr>
          <w:noProof w:val="0"/>
        </w:rPr>
      </w:pPr>
    </w:p>
    <w:p w14:paraId="56381347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</w:t>
      </w:r>
      <w:proofErr w:type="spellStart"/>
      <w:r w:rsidRPr="00F6081B">
        <w:rPr>
          <w:noProof w:val="0"/>
        </w:rPr>
        <w:t>ObservationTime</w:t>
      </w:r>
      <w:proofErr w:type="spellEnd"/>
      <w:r w:rsidRPr="00F6081B">
        <w:rPr>
          <w:noProof w:val="0"/>
        </w:rPr>
        <w:t>:</w:t>
      </w:r>
    </w:p>
    <w:p w14:paraId="40487F9B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</w:t>
      </w:r>
      <w:proofErr w:type="gramStart"/>
      <w:r w:rsidRPr="00F6081B">
        <w:rPr>
          <w:noProof w:val="0"/>
        </w:rPr>
        <w:t>type</w:t>
      </w:r>
      <w:proofErr w:type="gramEnd"/>
      <w:r w:rsidRPr="00F6081B">
        <w:rPr>
          <w:noProof w:val="0"/>
        </w:rPr>
        <w:t>: integer</w:t>
      </w:r>
    </w:p>
    <w:p w14:paraId="38543DF8" w14:textId="77777777" w:rsidR="0023043D" w:rsidRPr="00F6081B" w:rsidRDefault="0023043D" w:rsidP="0023043D">
      <w:pPr>
        <w:pStyle w:val="PL"/>
        <w:rPr>
          <w:noProof w:val="0"/>
        </w:rPr>
      </w:pPr>
    </w:p>
    <w:p w14:paraId="12DA12B6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</w:t>
      </w:r>
      <w:proofErr w:type="spellStart"/>
      <w:r w:rsidRPr="00F6081B">
        <w:rPr>
          <w:noProof w:val="0"/>
        </w:rPr>
        <w:t>ObservationTimePeriod</w:t>
      </w:r>
      <w:proofErr w:type="spellEnd"/>
      <w:r w:rsidRPr="00F6081B">
        <w:rPr>
          <w:noProof w:val="0"/>
        </w:rPr>
        <w:t>:</w:t>
      </w:r>
    </w:p>
    <w:p w14:paraId="530C8BC2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</w:t>
      </w:r>
      <w:proofErr w:type="gramStart"/>
      <w:r w:rsidRPr="00F6081B">
        <w:rPr>
          <w:noProof w:val="0"/>
        </w:rPr>
        <w:t>type</w:t>
      </w:r>
      <w:proofErr w:type="gramEnd"/>
      <w:r w:rsidRPr="00F6081B">
        <w:rPr>
          <w:noProof w:val="0"/>
        </w:rPr>
        <w:t>: object</w:t>
      </w:r>
    </w:p>
    <w:p w14:paraId="235A81CC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</w:t>
      </w:r>
    </w:p>
    <w:p w14:paraId="62322D4C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</w:t>
      </w:r>
      <w:proofErr w:type="spellStart"/>
      <w:r w:rsidRPr="00F6081B">
        <w:rPr>
          <w:noProof w:val="0"/>
        </w:rPr>
        <w:t>AssuranceControlLoopGoal</w:t>
      </w:r>
      <w:proofErr w:type="spellEnd"/>
      <w:r w:rsidRPr="00F6081B">
        <w:rPr>
          <w:noProof w:val="0"/>
        </w:rPr>
        <w:t>:</w:t>
      </w:r>
    </w:p>
    <w:p w14:paraId="3A00B3AC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</w:t>
      </w:r>
      <w:proofErr w:type="gramStart"/>
      <w:r w:rsidRPr="00F6081B">
        <w:rPr>
          <w:noProof w:val="0"/>
        </w:rPr>
        <w:t>type</w:t>
      </w:r>
      <w:proofErr w:type="gramEnd"/>
      <w:r w:rsidRPr="00F6081B">
        <w:rPr>
          <w:noProof w:val="0"/>
        </w:rPr>
        <w:t>: object</w:t>
      </w:r>
    </w:p>
    <w:p w14:paraId="47F99903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</w:t>
      </w:r>
    </w:p>
    <w:p w14:paraId="4D6FE586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lastRenderedPageBreak/>
        <w:t xml:space="preserve">    </w:t>
      </w:r>
      <w:proofErr w:type="spellStart"/>
      <w:r w:rsidRPr="00F6081B">
        <w:rPr>
          <w:noProof w:val="0"/>
        </w:rPr>
        <w:t>AssuranceGoalStatus</w:t>
      </w:r>
      <w:proofErr w:type="spellEnd"/>
      <w:r w:rsidRPr="00F6081B">
        <w:rPr>
          <w:noProof w:val="0"/>
        </w:rPr>
        <w:t>:</w:t>
      </w:r>
    </w:p>
    <w:p w14:paraId="58C532ED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</w:t>
      </w:r>
      <w:proofErr w:type="gramStart"/>
      <w:r w:rsidRPr="00F6081B">
        <w:rPr>
          <w:noProof w:val="0"/>
        </w:rPr>
        <w:t>type</w:t>
      </w:r>
      <w:proofErr w:type="gramEnd"/>
      <w:r w:rsidRPr="00F6081B">
        <w:rPr>
          <w:noProof w:val="0"/>
        </w:rPr>
        <w:t>: object</w:t>
      </w:r>
    </w:p>
    <w:p w14:paraId="203F817F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</w:t>
      </w:r>
    </w:p>
    <w:p w14:paraId="3F579EFB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</w:t>
      </w:r>
      <w:proofErr w:type="spellStart"/>
      <w:r w:rsidRPr="00F6081B">
        <w:rPr>
          <w:noProof w:val="0"/>
        </w:rPr>
        <w:t>AssuranceGoalStatusObserved</w:t>
      </w:r>
      <w:proofErr w:type="spellEnd"/>
      <w:r w:rsidRPr="00F6081B">
        <w:rPr>
          <w:noProof w:val="0"/>
        </w:rPr>
        <w:t>:</w:t>
      </w:r>
    </w:p>
    <w:p w14:paraId="1F7AE5B7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</w:t>
      </w:r>
      <w:proofErr w:type="gramStart"/>
      <w:r w:rsidRPr="00F6081B">
        <w:rPr>
          <w:noProof w:val="0"/>
        </w:rPr>
        <w:t>type</w:t>
      </w:r>
      <w:proofErr w:type="gramEnd"/>
      <w:r w:rsidRPr="00F6081B">
        <w:rPr>
          <w:noProof w:val="0"/>
        </w:rPr>
        <w:t>: object</w:t>
      </w:r>
    </w:p>
    <w:p w14:paraId="48CB71D9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</w:t>
      </w:r>
    </w:p>
    <w:p w14:paraId="3FDB7FE7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</w:t>
      </w:r>
      <w:proofErr w:type="spellStart"/>
      <w:r w:rsidRPr="00F6081B">
        <w:rPr>
          <w:noProof w:val="0"/>
        </w:rPr>
        <w:t>AssuranceGoalStatusPredicted</w:t>
      </w:r>
      <w:proofErr w:type="spellEnd"/>
      <w:r w:rsidRPr="00F6081B">
        <w:rPr>
          <w:noProof w:val="0"/>
        </w:rPr>
        <w:t>:</w:t>
      </w:r>
    </w:p>
    <w:p w14:paraId="62C6943D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</w:t>
      </w:r>
      <w:proofErr w:type="gramStart"/>
      <w:r w:rsidRPr="00F6081B">
        <w:rPr>
          <w:noProof w:val="0"/>
        </w:rPr>
        <w:t>type</w:t>
      </w:r>
      <w:proofErr w:type="gramEnd"/>
      <w:r w:rsidRPr="00F6081B">
        <w:rPr>
          <w:noProof w:val="0"/>
        </w:rPr>
        <w:t>: object</w:t>
      </w:r>
    </w:p>
    <w:p w14:paraId="7731C166" w14:textId="77777777" w:rsidR="0023043D" w:rsidRPr="00F6081B" w:rsidRDefault="0023043D" w:rsidP="0023043D">
      <w:pPr>
        <w:pStyle w:val="PL"/>
        <w:rPr>
          <w:noProof w:val="0"/>
        </w:rPr>
      </w:pPr>
    </w:p>
    <w:p w14:paraId="4AD54CB5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>#-------- Definition of concrete IOCs --------------------------------------------</w:t>
      </w:r>
    </w:p>
    <w:p w14:paraId="73EC8FE5" w14:textId="77777777" w:rsidR="0023043D" w:rsidRPr="00F6081B" w:rsidRDefault="0023043D" w:rsidP="0023043D">
      <w:pPr>
        <w:pStyle w:val="PL"/>
        <w:rPr>
          <w:noProof w:val="0"/>
        </w:rPr>
      </w:pPr>
    </w:p>
    <w:p w14:paraId="555943B8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</w:t>
      </w:r>
      <w:proofErr w:type="spellStart"/>
      <w:r w:rsidRPr="00F6081B">
        <w:rPr>
          <w:noProof w:val="0"/>
        </w:rPr>
        <w:t>AssuranceControlLoop</w:t>
      </w:r>
      <w:proofErr w:type="spellEnd"/>
      <w:r w:rsidRPr="00F6081B">
        <w:rPr>
          <w:noProof w:val="0"/>
        </w:rPr>
        <w:t>-Single:</w:t>
      </w:r>
    </w:p>
    <w:p w14:paraId="5C87C9AD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</w:t>
      </w:r>
      <w:proofErr w:type="spellStart"/>
      <w:proofErr w:type="gramStart"/>
      <w:r w:rsidRPr="00F6081B">
        <w:rPr>
          <w:noProof w:val="0"/>
        </w:rPr>
        <w:t>allOf</w:t>
      </w:r>
      <w:proofErr w:type="spellEnd"/>
      <w:proofErr w:type="gramEnd"/>
      <w:r w:rsidRPr="00F6081B">
        <w:rPr>
          <w:noProof w:val="0"/>
        </w:rPr>
        <w:t>:</w:t>
      </w:r>
    </w:p>
    <w:p w14:paraId="2C88A2A1" w14:textId="77777777" w:rsidR="0023043D" w:rsidRDefault="0023043D" w:rsidP="0023043D">
      <w:pPr>
        <w:pStyle w:val="PL"/>
        <w:rPr>
          <w:ins w:id="9" w:author="Huawei" w:date="2020-10-31T14:20:00Z"/>
          <w:noProof w:val="0"/>
        </w:rPr>
      </w:pPr>
      <w:del w:id="10" w:author="Huawei" w:date="2020-10-31T14:20:00Z">
        <w:r w:rsidRPr="00F6081B" w:rsidDel="0023043D">
          <w:rPr>
            <w:noProof w:val="0"/>
          </w:rPr>
          <w:delText xml:space="preserve">        - $ref: 'genericNrm.yaml#/components/schemas/SubNetwork-Attr'</w:delText>
        </w:r>
      </w:del>
    </w:p>
    <w:p w14:paraId="21BD4401" w14:textId="146575DB" w:rsidR="0023043D" w:rsidRDefault="00BF5EA7" w:rsidP="0023043D">
      <w:pPr>
        <w:pStyle w:val="PL"/>
        <w:rPr>
          <w:noProof w:val="0"/>
        </w:rPr>
      </w:pPr>
      <w:ins w:id="11" w:author="Huawei" w:date="2020-10-31T14:35:00Z">
        <w:r w:rsidRPr="00BF5EA7">
          <w:rPr>
            <w:noProof w:val="0"/>
          </w:rPr>
          <w:t xml:space="preserve">        - $ref: '#/components/schemas/Top-</w:t>
        </w:r>
        <w:proofErr w:type="spellStart"/>
        <w:r w:rsidRPr="00BF5EA7">
          <w:rPr>
            <w:noProof w:val="0"/>
          </w:rPr>
          <w:t>Attr</w:t>
        </w:r>
        <w:proofErr w:type="spellEnd"/>
        <w:r w:rsidRPr="00BF5EA7">
          <w:rPr>
            <w:noProof w:val="0"/>
          </w:rPr>
          <w:t>'</w:t>
        </w:r>
      </w:ins>
    </w:p>
    <w:p w14:paraId="556EFE5E" w14:textId="77777777" w:rsidR="007D7FE1" w:rsidRPr="00F6081B" w:rsidDel="00BF5EA7" w:rsidRDefault="007D7FE1" w:rsidP="0023043D">
      <w:pPr>
        <w:pStyle w:val="PL"/>
        <w:rPr>
          <w:del w:id="12" w:author="Huawei" w:date="2020-10-31T14:35:00Z"/>
          <w:noProof w:val="0"/>
        </w:rPr>
      </w:pPr>
    </w:p>
    <w:p w14:paraId="18777B88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- </w:t>
      </w:r>
      <w:proofErr w:type="gramStart"/>
      <w:r w:rsidRPr="00F6081B">
        <w:rPr>
          <w:noProof w:val="0"/>
        </w:rPr>
        <w:t>type</w:t>
      </w:r>
      <w:proofErr w:type="gramEnd"/>
      <w:r w:rsidRPr="00F6081B">
        <w:rPr>
          <w:noProof w:val="0"/>
        </w:rPr>
        <w:t>: object</w:t>
      </w:r>
    </w:p>
    <w:p w14:paraId="3ACAD63D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</w:t>
      </w:r>
      <w:proofErr w:type="gramStart"/>
      <w:r w:rsidRPr="00F6081B">
        <w:rPr>
          <w:noProof w:val="0"/>
        </w:rPr>
        <w:t>properties</w:t>
      </w:r>
      <w:proofErr w:type="gramEnd"/>
      <w:r w:rsidRPr="00F6081B">
        <w:rPr>
          <w:noProof w:val="0"/>
        </w:rPr>
        <w:t>:</w:t>
      </w:r>
    </w:p>
    <w:p w14:paraId="1289C717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</w:t>
      </w:r>
      <w:proofErr w:type="spellStart"/>
      <w:proofErr w:type="gramStart"/>
      <w:r w:rsidRPr="00F6081B">
        <w:rPr>
          <w:noProof w:val="0"/>
        </w:rPr>
        <w:t>operationalState</w:t>
      </w:r>
      <w:proofErr w:type="spellEnd"/>
      <w:proofErr w:type="gramEnd"/>
      <w:r w:rsidRPr="00F6081B">
        <w:rPr>
          <w:noProof w:val="0"/>
        </w:rPr>
        <w:t>:</w:t>
      </w:r>
    </w:p>
    <w:p w14:paraId="4AA78A88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  $ref: '#/components/schemas/</w:t>
      </w:r>
      <w:proofErr w:type="spellStart"/>
      <w:r w:rsidRPr="00F6081B">
        <w:rPr>
          <w:noProof w:val="0"/>
        </w:rPr>
        <w:t>OperationalState</w:t>
      </w:r>
      <w:proofErr w:type="spellEnd"/>
      <w:r w:rsidRPr="00F6081B">
        <w:rPr>
          <w:noProof w:val="0"/>
        </w:rPr>
        <w:t>'</w:t>
      </w:r>
    </w:p>
    <w:p w14:paraId="187A60B2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</w:t>
      </w:r>
      <w:proofErr w:type="spellStart"/>
      <w:proofErr w:type="gramStart"/>
      <w:r w:rsidRPr="00F6081B">
        <w:rPr>
          <w:noProof w:val="0"/>
        </w:rPr>
        <w:t>administrativeState</w:t>
      </w:r>
      <w:proofErr w:type="spellEnd"/>
      <w:proofErr w:type="gramEnd"/>
      <w:r w:rsidRPr="00F6081B">
        <w:rPr>
          <w:noProof w:val="0"/>
        </w:rPr>
        <w:t>:</w:t>
      </w:r>
    </w:p>
    <w:p w14:paraId="29DC459C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  $ref: '#/components/schemas/</w:t>
      </w:r>
      <w:proofErr w:type="spellStart"/>
      <w:r w:rsidRPr="00F6081B">
        <w:rPr>
          <w:noProof w:val="0"/>
        </w:rPr>
        <w:t>AdministrativeState</w:t>
      </w:r>
      <w:proofErr w:type="spellEnd"/>
      <w:r w:rsidRPr="00F6081B">
        <w:rPr>
          <w:noProof w:val="0"/>
        </w:rPr>
        <w:t>'</w:t>
      </w:r>
    </w:p>
    <w:p w14:paraId="02674D50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</w:t>
      </w:r>
      <w:proofErr w:type="spellStart"/>
      <w:proofErr w:type="gramStart"/>
      <w:r w:rsidRPr="00F6081B">
        <w:rPr>
          <w:noProof w:val="0"/>
        </w:rPr>
        <w:t>controlLoopLifeCyclePhase</w:t>
      </w:r>
      <w:proofErr w:type="spellEnd"/>
      <w:proofErr w:type="gramEnd"/>
      <w:r w:rsidRPr="00F6081B">
        <w:rPr>
          <w:noProof w:val="0"/>
        </w:rPr>
        <w:t>:</w:t>
      </w:r>
    </w:p>
    <w:p w14:paraId="500DAF28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  $ref: '#/components/schemas/</w:t>
      </w:r>
      <w:proofErr w:type="spellStart"/>
      <w:r w:rsidRPr="00F6081B">
        <w:rPr>
          <w:noProof w:val="0"/>
        </w:rPr>
        <w:t>ControlLoopLifeCyclePhase</w:t>
      </w:r>
      <w:proofErr w:type="spellEnd"/>
      <w:r w:rsidRPr="00F6081B">
        <w:rPr>
          <w:noProof w:val="0"/>
        </w:rPr>
        <w:t>'</w:t>
      </w:r>
    </w:p>
    <w:p w14:paraId="38057B1C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</w:t>
      </w:r>
      <w:proofErr w:type="spellStart"/>
      <w:proofErr w:type="gramStart"/>
      <w:r w:rsidRPr="00F6081B">
        <w:rPr>
          <w:noProof w:val="0"/>
        </w:rPr>
        <w:t>observationTimePeriod</w:t>
      </w:r>
      <w:proofErr w:type="spellEnd"/>
      <w:proofErr w:type="gramEnd"/>
      <w:r w:rsidRPr="00F6081B">
        <w:rPr>
          <w:noProof w:val="0"/>
        </w:rPr>
        <w:t>:</w:t>
      </w:r>
    </w:p>
    <w:p w14:paraId="4550A907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  </w:t>
      </w:r>
      <w:proofErr w:type="spellStart"/>
      <w:proofErr w:type="gramStart"/>
      <w:r w:rsidRPr="00F6081B">
        <w:rPr>
          <w:noProof w:val="0"/>
        </w:rPr>
        <w:t>allOf</w:t>
      </w:r>
      <w:proofErr w:type="spellEnd"/>
      <w:proofErr w:type="gramEnd"/>
      <w:r w:rsidRPr="00F6081B">
        <w:rPr>
          <w:noProof w:val="0"/>
        </w:rPr>
        <w:t>:</w:t>
      </w:r>
    </w:p>
    <w:p w14:paraId="427152CD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    - $ref: '#/components/schemas/</w:t>
      </w:r>
      <w:proofErr w:type="spellStart"/>
      <w:r w:rsidRPr="00F6081B">
        <w:rPr>
          <w:noProof w:val="0"/>
        </w:rPr>
        <w:t>ObservationTimePeriod</w:t>
      </w:r>
      <w:proofErr w:type="spellEnd"/>
      <w:r w:rsidRPr="00F6081B">
        <w:rPr>
          <w:noProof w:val="0"/>
        </w:rPr>
        <w:t>'</w:t>
      </w:r>
    </w:p>
    <w:p w14:paraId="10825379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    - </w:t>
      </w:r>
      <w:proofErr w:type="gramStart"/>
      <w:r w:rsidRPr="00F6081B">
        <w:rPr>
          <w:noProof w:val="0"/>
        </w:rPr>
        <w:t>type</w:t>
      </w:r>
      <w:proofErr w:type="gramEnd"/>
      <w:r w:rsidRPr="00F6081B">
        <w:rPr>
          <w:noProof w:val="0"/>
        </w:rPr>
        <w:t>: object</w:t>
      </w:r>
    </w:p>
    <w:p w14:paraId="72C909FE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</w:t>
      </w:r>
      <w:proofErr w:type="gramStart"/>
      <w:r w:rsidRPr="00F6081B">
        <w:rPr>
          <w:noProof w:val="0"/>
        </w:rPr>
        <w:t>properties</w:t>
      </w:r>
      <w:proofErr w:type="gramEnd"/>
      <w:r w:rsidRPr="00F6081B">
        <w:rPr>
          <w:noProof w:val="0"/>
        </w:rPr>
        <w:t>:</w:t>
      </w:r>
    </w:p>
    <w:p w14:paraId="25914897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  </w:t>
      </w:r>
      <w:proofErr w:type="spellStart"/>
      <w:proofErr w:type="gramStart"/>
      <w:r w:rsidRPr="00F6081B">
        <w:rPr>
          <w:noProof w:val="0"/>
        </w:rPr>
        <w:t>observationTime</w:t>
      </w:r>
      <w:proofErr w:type="spellEnd"/>
      <w:proofErr w:type="gramEnd"/>
      <w:r w:rsidRPr="00F6081B">
        <w:rPr>
          <w:noProof w:val="0"/>
        </w:rPr>
        <w:t>:</w:t>
      </w:r>
    </w:p>
    <w:p w14:paraId="519A914F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    $ref: '#/components/schemas/</w:t>
      </w:r>
      <w:proofErr w:type="spellStart"/>
      <w:r w:rsidRPr="00F6081B">
        <w:rPr>
          <w:noProof w:val="0"/>
        </w:rPr>
        <w:t>ObservationTime</w:t>
      </w:r>
      <w:proofErr w:type="spellEnd"/>
      <w:r w:rsidRPr="00F6081B">
        <w:rPr>
          <w:noProof w:val="0"/>
        </w:rPr>
        <w:t>'</w:t>
      </w:r>
    </w:p>
    <w:p w14:paraId="31C57657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  </w:t>
      </w:r>
      <w:proofErr w:type="spellStart"/>
      <w:proofErr w:type="gramStart"/>
      <w:r w:rsidRPr="00F6081B">
        <w:rPr>
          <w:noProof w:val="0"/>
        </w:rPr>
        <w:t>timeUnit</w:t>
      </w:r>
      <w:proofErr w:type="spellEnd"/>
      <w:proofErr w:type="gramEnd"/>
      <w:r w:rsidRPr="00F6081B">
        <w:rPr>
          <w:noProof w:val="0"/>
        </w:rPr>
        <w:t>:</w:t>
      </w:r>
    </w:p>
    <w:p w14:paraId="7F59BDFF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    $ref: '#/components/schemas/</w:t>
      </w:r>
      <w:proofErr w:type="spellStart"/>
      <w:r w:rsidRPr="00F6081B">
        <w:rPr>
          <w:noProof w:val="0"/>
        </w:rPr>
        <w:t>TimeUnit</w:t>
      </w:r>
      <w:proofErr w:type="spellEnd"/>
      <w:r w:rsidRPr="00F6081B">
        <w:rPr>
          <w:noProof w:val="0"/>
        </w:rPr>
        <w:t xml:space="preserve">'    </w:t>
      </w:r>
    </w:p>
    <w:p w14:paraId="30DACA09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</w:t>
      </w:r>
      <w:proofErr w:type="spellStart"/>
      <w:r w:rsidRPr="00F6081B">
        <w:rPr>
          <w:noProof w:val="0"/>
        </w:rPr>
        <w:t>AssuranceGoalStatus</w:t>
      </w:r>
      <w:proofErr w:type="spellEnd"/>
      <w:r w:rsidRPr="00F6081B">
        <w:rPr>
          <w:noProof w:val="0"/>
        </w:rPr>
        <w:t>:</w:t>
      </w:r>
    </w:p>
    <w:p w14:paraId="54859269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  </w:t>
      </w:r>
      <w:proofErr w:type="spellStart"/>
      <w:proofErr w:type="gramStart"/>
      <w:r w:rsidRPr="00F6081B">
        <w:rPr>
          <w:noProof w:val="0"/>
        </w:rPr>
        <w:t>allOf</w:t>
      </w:r>
      <w:proofErr w:type="spellEnd"/>
      <w:proofErr w:type="gramEnd"/>
      <w:r w:rsidRPr="00F6081B">
        <w:rPr>
          <w:noProof w:val="0"/>
        </w:rPr>
        <w:t>:</w:t>
      </w:r>
    </w:p>
    <w:p w14:paraId="234EA980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    - $ref: '#/components/schemas/</w:t>
      </w:r>
      <w:proofErr w:type="spellStart"/>
      <w:r w:rsidRPr="00F6081B">
        <w:rPr>
          <w:noProof w:val="0"/>
        </w:rPr>
        <w:t>AssuranceGoalStatus</w:t>
      </w:r>
      <w:proofErr w:type="spellEnd"/>
      <w:r w:rsidRPr="00F6081B">
        <w:rPr>
          <w:noProof w:val="0"/>
        </w:rPr>
        <w:t>'</w:t>
      </w:r>
    </w:p>
    <w:p w14:paraId="1BC967CC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    - </w:t>
      </w:r>
      <w:proofErr w:type="gramStart"/>
      <w:r w:rsidRPr="00F6081B">
        <w:rPr>
          <w:noProof w:val="0"/>
        </w:rPr>
        <w:t>type</w:t>
      </w:r>
      <w:proofErr w:type="gramEnd"/>
      <w:r w:rsidRPr="00F6081B">
        <w:rPr>
          <w:noProof w:val="0"/>
        </w:rPr>
        <w:t>: object</w:t>
      </w:r>
    </w:p>
    <w:p w14:paraId="189FBDDA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</w:t>
      </w:r>
      <w:proofErr w:type="gramStart"/>
      <w:r w:rsidRPr="00F6081B">
        <w:rPr>
          <w:noProof w:val="0"/>
        </w:rPr>
        <w:t>properties</w:t>
      </w:r>
      <w:proofErr w:type="gramEnd"/>
      <w:r w:rsidRPr="00F6081B">
        <w:rPr>
          <w:noProof w:val="0"/>
        </w:rPr>
        <w:t>:</w:t>
      </w:r>
    </w:p>
    <w:p w14:paraId="43430546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  </w:t>
      </w:r>
      <w:proofErr w:type="spellStart"/>
      <w:proofErr w:type="gramStart"/>
      <w:r w:rsidRPr="00F6081B">
        <w:rPr>
          <w:noProof w:val="0"/>
        </w:rPr>
        <w:t>assuranceGoalStatusObserved</w:t>
      </w:r>
      <w:proofErr w:type="spellEnd"/>
      <w:proofErr w:type="gramEnd"/>
      <w:r w:rsidRPr="00F6081B">
        <w:rPr>
          <w:noProof w:val="0"/>
        </w:rPr>
        <w:t>:</w:t>
      </w:r>
    </w:p>
    <w:p w14:paraId="7D2E274B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    $ref: '#/components/schemas/</w:t>
      </w:r>
      <w:proofErr w:type="spellStart"/>
      <w:r w:rsidRPr="00F6081B">
        <w:rPr>
          <w:noProof w:val="0"/>
        </w:rPr>
        <w:t>AssuranceGoalStatusObserved</w:t>
      </w:r>
      <w:proofErr w:type="spellEnd"/>
      <w:r w:rsidRPr="00F6081B">
        <w:rPr>
          <w:noProof w:val="0"/>
        </w:rPr>
        <w:t>'</w:t>
      </w:r>
    </w:p>
    <w:p w14:paraId="6EA6526B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  </w:t>
      </w:r>
      <w:proofErr w:type="spellStart"/>
      <w:proofErr w:type="gramStart"/>
      <w:r w:rsidRPr="00F6081B">
        <w:rPr>
          <w:noProof w:val="0"/>
        </w:rPr>
        <w:t>assuranceGoalStatusPredicted</w:t>
      </w:r>
      <w:proofErr w:type="spellEnd"/>
      <w:proofErr w:type="gramEnd"/>
      <w:r w:rsidRPr="00F6081B">
        <w:rPr>
          <w:noProof w:val="0"/>
        </w:rPr>
        <w:t>:</w:t>
      </w:r>
    </w:p>
    <w:p w14:paraId="7DB4BB8B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    $ref: '#/components/schemas/</w:t>
      </w:r>
      <w:proofErr w:type="spellStart"/>
      <w:r w:rsidRPr="00F6081B">
        <w:rPr>
          <w:noProof w:val="0"/>
        </w:rPr>
        <w:t>AssuranceGoalStatusPredicted</w:t>
      </w:r>
      <w:proofErr w:type="spellEnd"/>
      <w:r w:rsidRPr="00F6081B">
        <w:rPr>
          <w:noProof w:val="0"/>
        </w:rPr>
        <w:t>'</w:t>
      </w:r>
    </w:p>
    <w:p w14:paraId="198BBA43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</w:t>
      </w:r>
      <w:proofErr w:type="spellStart"/>
      <w:proofErr w:type="gramStart"/>
      <w:r w:rsidRPr="00F6081B">
        <w:rPr>
          <w:noProof w:val="0"/>
        </w:rPr>
        <w:t>managedEntity</w:t>
      </w:r>
      <w:proofErr w:type="spellEnd"/>
      <w:r w:rsidRPr="00F6081B">
        <w:rPr>
          <w:noProof w:val="0"/>
        </w:rPr>
        <w:t>-Multiple</w:t>
      </w:r>
      <w:proofErr w:type="gramEnd"/>
      <w:r w:rsidRPr="00F6081B">
        <w:rPr>
          <w:noProof w:val="0"/>
        </w:rPr>
        <w:t>:</w:t>
      </w:r>
    </w:p>
    <w:p w14:paraId="20754C12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  $ref: '#/components/schemas/</w:t>
      </w:r>
      <w:proofErr w:type="spellStart"/>
      <w:r w:rsidRPr="00F6081B">
        <w:rPr>
          <w:noProof w:val="0"/>
        </w:rPr>
        <w:t>ManagedEntity</w:t>
      </w:r>
      <w:proofErr w:type="spellEnd"/>
      <w:r w:rsidRPr="00F6081B">
        <w:rPr>
          <w:noProof w:val="0"/>
        </w:rPr>
        <w:t>-Multiple'</w:t>
      </w:r>
    </w:p>
    <w:p w14:paraId="4EF41D10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</w:t>
      </w:r>
      <w:proofErr w:type="spellStart"/>
      <w:proofErr w:type="gramStart"/>
      <w:r w:rsidRPr="00F6081B">
        <w:rPr>
          <w:noProof w:val="0"/>
        </w:rPr>
        <w:t>assuranceControlLoopGoal</w:t>
      </w:r>
      <w:proofErr w:type="spellEnd"/>
      <w:proofErr w:type="gramEnd"/>
      <w:r w:rsidRPr="00F6081B">
        <w:rPr>
          <w:noProof w:val="0"/>
        </w:rPr>
        <w:t>:</w:t>
      </w:r>
    </w:p>
    <w:p w14:paraId="060BD671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  $ref: '#/components/schemas/</w:t>
      </w:r>
      <w:proofErr w:type="spellStart"/>
      <w:r w:rsidRPr="00F6081B">
        <w:rPr>
          <w:noProof w:val="0"/>
        </w:rPr>
        <w:t>AssuranceControlLoopGoal</w:t>
      </w:r>
      <w:proofErr w:type="spellEnd"/>
      <w:r w:rsidRPr="00F6081B">
        <w:rPr>
          <w:noProof w:val="0"/>
        </w:rPr>
        <w:t>'</w:t>
      </w:r>
    </w:p>
    <w:p w14:paraId="0F2E688C" w14:textId="77777777" w:rsidR="0023043D" w:rsidRPr="00F6081B" w:rsidRDefault="0023043D" w:rsidP="0023043D">
      <w:pPr>
        <w:pStyle w:val="PL"/>
        <w:rPr>
          <w:noProof w:val="0"/>
        </w:rPr>
      </w:pPr>
    </w:p>
    <w:p w14:paraId="026D7EE2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</w:t>
      </w:r>
      <w:proofErr w:type="spellStart"/>
      <w:r w:rsidRPr="00F6081B">
        <w:rPr>
          <w:noProof w:val="0"/>
        </w:rPr>
        <w:t>ManagedEntity</w:t>
      </w:r>
      <w:proofErr w:type="spellEnd"/>
      <w:r w:rsidRPr="00F6081B">
        <w:rPr>
          <w:noProof w:val="0"/>
        </w:rPr>
        <w:t>-Single:</w:t>
      </w:r>
    </w:p>
    <w:p w14:paraId="3DA9442C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</w:t>
      </w:r>
      <w:proofErr w:type="spellStart"/>
      <w:proofErr w:type="gramStart"/>
      <w:r w:rsidRPr="00F6081B">
        <w:rPr>
          <w:noProof w:val="0"/>
        </w:rPr>
        <w:t>oneOf</w:t>
      </w:r>
      <w:proofErr w:type="spellEnd"/>
      <w:proofErr w:type="gramEnd"/>
      <w:r w:rsidRPr="00F6081B">
        <w:rPr>
          <w:noProof w:val="0"/>
        </w:rPr>
        <w:t>:</w:t>
      </w:r>
    </w:p>
    <w:p w14:paraId="21A91BF0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- $ref: '</w:t>
      </w:r>
      <w:proofErr w:type="spellStart"/>
      <w:r w:rsidRPr="00F6081B">
        <w:rPr>
          <w:noProof w:val="0"/>
        </w:rPr>
        <w:t>sliceNrm.yaml</w:t>
      </w:r>
      <w:proofErr w:type="spellEnd"/>
      <w:r w:rsidRPr="00F6081B">
        <w:rPr>
          <w:noProof w:val="0"/>
        </w:rPr>
        <w:t>#/components/schemas/</w:t>
      </w:r>
      <w:proofErr w:type="spellStart"/>
      <w:r w:rsidRPr="00F6081B">
        <w:rPr>
          <w:noProof w:val="0"/>
        </w:rPr>
        <w:t>NetworkSlice</w:t>
      </w:r>
      <w:proofErr w:type="spellEnd"/>
      <w:r w:rsidRPr="00F6081B">
        <w:rPr>
          <w:noProof w:val="0"/>
        </w:rPr>
        <w:t>'</w:t>
      </w:r>
    </w:p>
    <w:p w14:paraId="6FA18965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- $ref: '</w:t>
      </w:r>
      <w:proofErr w:type="spellStart"/>
      <w:r w:rsidRPr="00F6081B">
        <w:rPr>
          <w:noProof w:val="0"/>
        </w:rPr>
        <w:t>sliceNrm.yaml</w:t>
      </w:r>
      <w:proofErr w:type="spellEnd"/>
      <w:r w:rsidRPr="00F6081B">
        <w:rPr>
          <w:noProof w:val="0"/>
        </w:rPr>
        <w:t>#/components/schemas/</w:t>
      </w:r>
      <w:proofErr w:type="spellStart"/>
      <w:r w:rsidRPr="00F6081B">
        <w:rPr>
          <w:noProof w:val="0"/>
        </w:rPr>
        <w:t>NetworkSliceSubnet</w:t>
      </w:r>
      <w:proofErr w:type="spellEnd"/>
      <w:r w:rsidRPr="00F6081B">
        <w:rPr>
          <w:noProof w:val="0"/>
        </w:rPr>
        <w:t>'</w:t>
      </w:r>
    </w:p>
    <w:p w14:paraId="2320E546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- $ref: '</w:t>
      </w:r>
      <w:proofErr w:type="spellStart"/>
      <w:r w:rsidRPr="00F6081B">
        <w:rPr>
          <w:noProof w:val="0"/>
        </w:rPr>
        <w:t>genericNrm.yaml</w:t>
      </w:r>
      <w:proofErr w:type="spellEnd"/>
      <w:r w:rsidRPr="00F6081B">
        <w:rPr>
          <w:noProof w:val="0"/>
        </w:rPr>
        <w:t>#/components/schemas/</w:t>
      </w:r>
      <w:proofErr w:type="spellStart"/>
      <w:r w:rsidRPr="00F6081B">
        <w:rPr>
          <w:noProof w:val="0"/>
        </w:rPr>
        <w:t>ManagedFunction-Attr</w:t>
      </w:r>
      <w:proofErr w:type="spellEnd"/>
      <w:r w:rsidRPr="00F6081B">
        <w:rPr>
          <w:noProof w:val="0"/>
        </w:rPr>
        <w:t>'</w:t>
      </w:r>
    </w:p>
    <w:p w14:paraId="40087264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- $ref: '</w:t>
      </w:r>
      <w:proofErr w:type="spellStart"/>
      <w:r w:rsidRPr="00F6081B">
        <w:rPr>
          <w:noProof w:val="0"/>
        </w:rPr>
        <w:t>genericNrm.yaml</w:t>
      </w:r>
      <w:proofErr w:type="spellEnd"/>
      <w:r w:rsidRPr="00F6081B">
        <w:rPr>
          <w:noProof w:val="0"/>
        </w:rPr>
        <w:t>#/components/schemas/</w:t>
      </w:r>
      <w:proofErr w:type="spellStart"/>
      <w:r w:rsidRPr="00F6081B">
        <w:rPr>
          <w:noProof w:val="0"/>
        </w:rPr>
        <w:t>ManagedElement-Attr</w:t>
      </w:r>
      <w:proofErr w:type="spellEnd"/>
      <w:r w:rsidRPr="00F6081B">
        <w:rPr>
          <w:noProof w:val="0"/>
        </w:rPr>
        <w:t>'</w:t>
      </w:r>
    </w:p>
    <w:p w14:paraId="1F193681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</w:t>
      </w:r>
    </w:p>
    <w:p w14:paraId="254CB3FA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>#-------- Definition of JSON arrays for name-contained IOCs ----------------------</w:t>
      </w:r>
    </w:p>
    <w:p w14:paraId="0AA151BE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              </w:t>
      </w:r>
    </w:p>
    <w:p w14:paraId="69C9AA48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</w:t>
      </w:r>
      <w:proofErr w:type="spellStart"/>
      <w:r w:rsidRPr="00F6081B">
        <w:rPr>
          <w:noProof w:val="0"/>
        </w:rPr>
        <w:t>AssuranceControlLoop</w:t>
      </w:r>
      <w:proofErr w:type="spellEnd"/>
      <w:r w:rsidRPr="00F6081B">
        <w:rPr>
          <w:noProof w:val="0"/>
        </w:rPr>
        <w:t>-Multiple:</w:t>
      </w:r>
    </w:p>
    <w:p w14:paraId="78967833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</w:t>
      </w:r>
      <w:proofErr w:type="gramStart"/>
      <w:r w:rsidRPr="00F6081B">
        <w:rPr>
          <w:noProof w:val="0"/>
        </w:rPr>
        <w:t>type</w:t>
      </w:r>
      <w:proofErr w:type="gramEnd"/>
      <w:r w:rsidRPr="00F6081B">
        <w:rPr>
          <w:noProof w:val="0"/>
        </w:rPr>
        <w:t>: array</w:t>
      </w:r>
    </w:p>
    <w:p w14:paraId="3F8E39E2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</w:t>
      </w:r>
      <w:proofErr w:type="gramStart"/>
      <w:r w:rsidRPr="00F6081B">
        <w:rPr>
          <w:noProof w:val="0"/>
        </w:rPr>
        <w:t>items</w:t>
      </w:r>
      <w:proofErr w:type="gramEnd"/>
      <w:r w:rsidRPr="00F6081B">
        <w:rPr>
          <w:noProof w:val="0"/>
        </w:rPr>
        <w:t>:</w:t>
      </w:r>
    </w:p>
    <w:p w14:paraId="4E4F6898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$ref: '#/components/schemas/</w:t>
      </w:r>
      <w:proofErr w:type="spellStart"/>
      <w:r w:rsidRPr="00F6081B">
        <w:rPr>
          <w:noProof w:val="0"/>
        </w:rPr>
        <w:t>AssuranceControlLoop</w:t>
      </w:r>
      <w:proofErr w:type="spellEnd"/>
      <w:r w:rsidRPr="00F6081B">
        <w:rPr>
          <w:noProof w:val="0"/>
        </w:rPr>
        <w:t xml:space="preserve">-Single'                 </w:t>
      </w:r>
    </w:p>
    <w:p w14:paraId="576C72B9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         </w:t>
      </w:r>
    </w:p>
    <w:p w14:paraId="767A056F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</w:t>
      </w:r>
      <w:proofErr w:type="spellStart"/>
      <w:r w:rsidRPr="00F6081B">
        <w:rPr>
          <w:noProof w:val="0"/>
        </w:rPr>
        <w:t>ManagedEntity</w:t>
      </w:r>
      <w:proofErr w:type="spellEnd"/>
      <w:r w:rsidRPr="00F6081B">
        <w:rPr>
          <w:noProof w:val="0"/>
        </w:rPr>
        <w:t>-Multiple:</w:t>
      </w:r>
    </w:p>
    <w:p w14:paraId="422F788C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</w:t>
      </w:r>
      <w:proofErr w:type="gramStart"/>
      <w:r w:rsidRPr="00F6081B">
        <w:rPr>
          <w:noProof w:val="0"/>
        </w:rPr>
        <w:t>type</w:t>
      </w:r>
      <w:proofErr w:type="gramEnd"/>
      <w:r w:rsidRPr="00F6081B">
        <w:rPr>
          <w:noProof w:val="0"/>
        </w:rPr>
        <w:t>: array</w:t>
      </w:r>
    </w:p>
    <w:p w14:paraId="32306B33" w14:textId="77777777" w:rsidR="0023043D" w:rsidRPr="00F6081B" w:rsidRDefault="0023043D" w:rsidP="0023043D">
      <w:pPr>
        <w:pStyle w:val="PL"/>
        <w:rPr>
          <w:noProof w:val="0"/>
        </w:rPr>
      </w:pPr>
      <w:r w:rsidRPr="00F6081B">
        <w:rPr>
          <w:noProof w:val="0"/>
        </w:rPr>
        <w:t xml:space="preserve">      </w:t>
      </w:r>
      <w:proofErr w:type="gramStart"/>
      <w:r w:rsidRPr="00F6081B">
        <w:rPr>
          <w:noProof w:val="0"/>
        </w:rPr>
        <w:t>items</w:t>
      </w:r>
      <w:proofErr w:type="gramEnd"/>
      <w:r w:rsidRPr="00F6081B">
        <w:rPr>
          <w:noProof w:val="0"/>
        </w:rPr>
        <w:t>:</w:t>
      </w:r>
    </w:p>
    <w:p w14:paraId="068D634A" w14:textId="77777777" w:rsidR="0023043D" w:rsidRPr="00F6081B" w:rsidRDefault="0023043D" w:rsidP="0023043D">
      <w:pPr>
        <w:pStyle w:val="PL"/>
      </w:pPr>
      <w:r w:rsidRPr="00F6081B">
        <w:t xml:space="preserve">        $ref: '#/components/schemas/ManagedEntity-Single'      </w:t>
      </w:r>
    </w:p>
    <w:p w14:paraId="4AE4361E" w14:textId="7BCED4CF" w:rsidR="00A21F82" w:rsidRPr="0023043D" w:rsidRDefault="00A21F82" w:rsidP="00A21F82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2BEC" w:rsidRPr="00EB73C7" w14:paraId="34D57520" w14:textId="77777777" w:rsidTr="00A21F82">
        <w:tc>
          <w:tcPr>
            <w:tcW w:w="9521" w:type="dxa"/>
            <w:shd w:val="clear" w:color="auto" w:fill="FFFFCC"/>
            <w:vAlign w:val="center"/>
          </w:tcPr>
          <w:p w14:paraId="2B81FD0C" w14:textId="7489D7CB" w:rsidR="00CC2BEC" w:rsidRPr="00EB73C7" w:rsidRDefault="00CC2BEC" w:rsidP="00664DB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3871C9D8" w14:textId="77777777" w:rsidR="00F309F9" w:rsidRDefault="00F309F9" w:rsidP="00F309F9"/>
    <w:sectPr w:rsidR="00F309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73BC0" w14:textId="77777777" w:rsidR="006F0A02" w:rsidRDefault="006F0A02">
      <w:r>
        <w:separator/>
      </w:r>
    </w:p>
  </w:endnote>
  <w:endnote w:type="continuationSeparator" w:id="0">
    <w:p w14:paraId="5E6CF87D" w14:textId="77777777" w:rsidR="006F0A02" w:rsidRDefault="006F0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F3FCFE" w14:textId="77777777" w:rsidR="006F0A02" w:rsidRDefault="006F0A02">
      <w:r>
        <w:separator/>
      </w:r>
    </w:p>
  </w:footnote>
  <w:footnote w:type="continuationSeparator" w:id="0">
    <w:p w14:paraId="545A53BB" w14:textId="77777777" w:rsidR="006F0A02" w:rsidRDefault="006F0A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0E"/>
    <w:rsid w:val="000148FE"/>
    <w:rsid w:val="00022E4A"/>
    <w:rsid w:val="00022FBC"/>
    <w:rsid w:val="000A5627"/>
    <w:rsid w:val="000A6394"/>
    <w:rsid w:val="000B4AD4"/>
    <w:rsid w:val="000B7FED"/>
    <w:rsid w:val="000C038A"/>
    <w:rsid w:val="000C6598"/>
    <w:rsid w:val="000D1F6B"/>
    <w:rsid w:val="000D4E4E"/>
    <w:rsid w:val="000E21F1"/>
    <w:rsid w:val="00111796"/>
    <w:rsid w:val="00134FB4"/>
    <w:rsid w:val="00142619"/>
    <w:rsid w:val="00145D43"/>
    <w:rsid w:val="00192C46"/>
    <w:rsid w:val="001A08B3"/>
    <w:rsid w:val="001A7B60"/>
    <w:rsid w:val="001B52F0"/>
    <w:rsid w:val="001B7A65"/>
    <w:rsid w:val="001D0DCB"/>
    <w:rsid w:val="001D16CF"/>
    <w:rsid w:val="001E41F3"/>
    <w:rsid w:val="0023043D"/>
    <w:rsid w:val="00241702"/>
    <w:rsid w:val="0026004D"/>
    <w:rsid w:val="002640DD"/>
    <w:rsid w:val="00275D12"/>
    <w:rsid w:val="00284FEB"/>
    <w:rsid w:val="002860C4"/>
    <w:rsid w:val="002B5741"/>
    <w:rsid w:val="003006BD"/>
    <w:rsid w:val="003022E9"/>
    <w:rsid w:val="00305409"/>
    <w:rsid w:val="00325CB3"/>
    <w:rsid w:val="0032789D"/>
    <w:rsid w:val="00334C25"/>
    <w:rsid w:val="003609EF"/>
    <w:rsid w:val="0036231A"/>
    <w:rsid w:val="00371525"/>
    <w:rsid w:val="00374DD4"/>
    <w:rsid w:val="003C6577"/>
    <w:rsid w:val="003D786C"/>
    <w:rsid w:val="003E1A36"/>
    <w:rsid w:val="003F23B4"/>
    <w:rsid w:val="003F677D"/>
    <w:rsid w:val="00410157"/>
    <w:rsid w:val="00410371"/>
    <w:rsid w:val="004242F1"/>
    <w:rsid w:val="00424E7F"/>
    <w:rsid w:val="00426376"/>
    <w:rsid w:val="00451D32"/>
    <w:rsid w:val="004607E2"/>
    <w:rsid w:val="00464DE5"/>
    <w:rsid w:val="004A56E2"/>
    <w:rsid w:val="004A6D10"/>
    <w:rsid w:val="004B05E8"/>
    <w:rsid w:val="004B75B7"/>
    <w:rsid w:val="004C08F6"/>
    <w:rsid w:val="0051580D"/>
    <w:rsid w:val="005208E8"/>
    <w:rsid w:val="00535B0A"/>
    <w:rsid w:val="00547111"/>
    <w:rsid w:val="0055434F"/>
    <w:rsid w:val="0055688C"/>
    <w:rsid w:val="00572750"/>
    <w:rsid w:val="00592D74"/>
    <w:rsid w:val="005A05BC"/>
    <w:rsid w:val="005D0620"/>
    <w:rsid w:val="005E2C44"/>
    <w:rsid w:val="005F0D23"/>
    <w:rsid w:val="005F2FC3"/>
    <w:rsid w:val="0061169B"/>
    <w:rsid w:val="00621188"/>
    <w:rsid w:val="00624DDE"/>
    <w:rsid w:val="006257ED"/>
    <w:rsid w:val="00643EAB"/>
    <w:rsid w:val="00655D9A"/>
    <w:rsid w:val="00677EE2"/>
    <w:rsid w:val="00695808"/>
    <w:rsid w:val="006B46FB"/>
    <w:rsid w:val="006D4844"/>
    <w:rsid w:val="006E21FB"/>
    <w:rsid w:val="006E5ABD"/>
    <w:rsid w:val="006F0A02"/>
    <w:rsid w:val="006F4766"/>
    <w:rsid w:val="00720309"/>
    <w:rsid w:val="0074016B"/>
    <w:rsid w:val="007666C5"/>
    <w:rsid w:val="0076740A"/>
    <w:rsid w:val="00775F93"/>
    <w:rsid w:val="00792342"/>
    <w:rsid w:val="007977A8"/>
    <w:rsid w:val="007A7C8F"/>
    <w:rsid w:val="007A7EBA"/>
    <w:rsid w:val="007B512A"/>
    <w:rsid w:val="007C2097"/>
    <w:rsid w:val="007D6A07"/>
    <w:rsid w:val="007D6DB3"/>
    <w:rsid w:val="007D7FE1"/>
    <w:rsid w:val="007F0C5B"/>
    <w:rsid w:val="007F3B87"/>
    <w:rsid w:val="007F7259"/>
    <w:rsid w:val="008040A8"/>
    <w:rsid w:val="008279FA"/>
    <w:rsid w:val="008626E7"/>
    <w:rsid w:val="00870EE7"/>
    <w:rsid w:val="0087684E"/>
    <w:rsid w:val="0088516E"/>
    <w:rsid w:val="008863B9"/>
    <w:rsid w:val="00887691"/>
    <w:rsid w:val="008A45A6"/>
    <w:rsid w:val="008F686C"/>
    <w:rsid w:val="00910B09"/>
    <w:rsid w:val="009148DE"/>
    <w:rsid w:val="00941E30"/>
    <w:rsid w:val="009777D9"/>
    <w:rsid w:val="00991B88"/>
    <w:rsid w:val="009A04B3"/>
    <w:rsid w:val="009A5753"/>
    <w:rsid w:val="009A579D"/>
    <w:rsid w:val="009B08B5"/>
    <w:rsid w:val="009E3297"/>
    <w:rsid w:val="009F734F"/>
    <w:rsid w:val="00A20904"/>
    <w:rsid w:val="00A21F82"/>
    <w:rsid w:val="00A246B6"/>
    <w:rsid w:val="00A47E70"/>
    <w:rsid w:val="00A50CF0"/>
    <w:rsid w:val="00A71674"/>
    <w:rsid w:val="00A7671C"/>
    <w:rsid w:val="00AA2CBC"/>
    <w:rsid w:val="00AC5820"/>
    <w:rsid w:val="00AD1CD8"/>
    <w:rsid w:val="00AD535E"/>
    <w:rsid w:val="00B070F1"/>
    <w:rsid w:val="00B07FA0"/>
    <w:rsid w:val="00B12A97"/>
    <w:rsid w:val="00B258BB"/>
    <w:rsid w:val="00B425A8"/>
    <w:rsid w:val="00B53805"/>
    <w:rsid w:val="00B57AB3"/>
    <w:rsid w:val="00B62AC8"/>
    <w:rsid w:val="00B67B97"/>
    <w:rsid w:val="00B968C8"/>
    <w:rsid w:val="00BA3EC5"/>
    <w:rsid w:val="00BA51D9"/>
    <w:rsid w:val="00BB5DFC"/>
    <w:rsid w:val="00BD279D"/>
    <w:rsid w:val="00BD6666"/>
    <w:rsid w:val="00BD6BB8"/>
    <w:rsid w:val="00BF5EA7"/>
    <w:rsid w:val="00C250A9"/>
    <w:rsid w:val="00C63382"/>
    <w:rsid w:val="00C66BA2"/>
    <w:rsid w:val="00C74B31"/>
    <w:rsid w:val="00C80B38"/>
    <w:rsid w:val="00C95985"/>
    <w:rsid w:val="00C960E6"/>
    <w:rsid w:val="00CC2BEC"/>
    <w:rsid w:val="00CC5026"/>
    <w:rsid w:val="00CC68D0"/>
    <w:rsid w:val="00D03F9A"/>
    <w:rsid w:val="00D06D51"/>
    <w:rsid w:val="00D24991"/>
    <w:rsid w:val="00D311A7"/>
    <w:rsid w:val="00D44903"/>
    <w:rsid w:val="00D50255"/>
    <w:rsid w:val="00D52A22"/>
    <w:rsid w:val="00D644A5"/>
    <w:rsid w:val="00D66520"/>
    <w:rsid w:val="00DA623D"/>
    <w:rsid w:val="00DE0274"/>
    <w:rsid w:val="00DE34CF"/>
    <w:rsid w:val="00E017A9"/>
    <w:rsid w:val="00E13F3D"/>
    <w:rsid w:val="00E26706"/>
    <w:rsid w:val="00E34898"/>
    <w:rsid w:val="00E93543"/>
    <w:rsid w:val="00E97740"/>
    <w:rsid w:val="00EB09B7"/>
    <w:rsid w:val="00EB2DFC"/>
    <w:rsid w:val="00EE4A9F"/>
    <w:rsid w:val="00EE7D7C"/>
    <w:rsid w:val="00F210C5"/>
    <w:rsid w:val="00F25D98"/>
    <w:rsid w:val="00F262BD"/>
    <w:rsid w:val="00F300FB"/>
    <w:rsid w:val="00F309F9"/>
    <w:rsid w:val="00F92F62"/>
    <w:rsid w:val="00FB2ACE"/>
    <w:rsid w:val="00FB6386"/>
    <w:rsid w:val="00FC1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09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309F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23043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3801D-757D-48E0-A966-34E4D1254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864</Words>
  <Characters>4931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2020-11-06T06:46:00Z</dcterms:created>
  <dcterms:modified xsi:type="dcterms:W3CDTF">2020-11-06T10:18:00Z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(3)kZfbVn2x27CigPxxUibSchwaACN0iTC2k8FJ1DH4q2dTu8HgOCEzxhL14BudFJEmI9wFjaok
2nbe4umOEQRDITjMIJGUdAWd/8MsmM3WHUJJC/PXI8EaXR0eFDXkbdSotO6ijvmNOuyP13k+
q9JLZVve7xCQoO6jwCNWhj+cTm1RC6GZgzccmXzacl6M+hFKw7cKP0Ni5P9IJs3/98Oilgix
6nhELb2b7Qtdg97z+Z</vt:lpwstr>
  </property>
  <property fmtid="{D5CDD505-2E9C-101B-9397-08002B2CF9AE}" pid="22" name="_2015_ms_pID_7253431">
    <vt:lpwstr>GdTZKB/iz8sZq0BjXUQQrT0ielDVfd9HJKweRdXnD7jg+oafwY9UUy
332T0ZvAoPrI2YjNT0PUrmvELMzqBo86C9Bjk/zp0YXorOn3LzRyzBbWTiWWj7M5LCVTcR2z
mtKXJ4XFAzUlhOF25F57eTNFhrPhokGNI3UenSsKAXgNDccY5gC9bYwK4FXAkftq7+pobwpP
VtaYVvoPyVtMucFlFzxPUQHxs4be719wfWEa</vt:lpwstr>
  </property>
  <property fmtid="{D5CDD505-2E9C-101B-9397-08002B2CF9AE}" pid="23" name="_2015_ms_pID_7253432">
    <vt:lpwstr>UIOFMoqfK1ruvzgX2wtx5fY=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1596772898</vt:lpwstr>
  </property>
</Properties>
</file>